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41B6CAF" w:rsidR="009B2AF4" w:rsidRDefault="009B2AF4" w:rsidP="009550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A43D40">
        <w:rPr>
          <w:b/>
          <w:noProof/>
          <w:sz w:val="24"/>
        </w:rPr>
        <w:t>424</w:t>
      </w:r>
    </w:p>
    <w:p w14:paraId="660F5931" w14:textId="45DBEE28" w:rsidR="009B2AF4" w:rsidRDefault="00160DC7" w:rsidP="009550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A43D40">
        <w:rPr>
          <w:b/>
          <w:noProof/>
          <w:sz w:val="24"/>
        </w:rPr>
        <w:tab/>
      </w:r>
      <w:r w:rsidR="00A43D40">
        <w:rPr>
          <w:b/>
          <w:noProof/>
          <w:sz w:val="24"/>
        </w:rPr>
        <w:tab/>
      </w:r>
      <w:r w:rsidR="00A43D40">
        <w:rPr>
          <w:b/>
          <w:noProof/>
          <w:sz w:val="24"/>
        </w:rPr>
        <w:tab/>
      </w:r>
      <w:r w:rsidR="00A43D40">
        <w:rPr>
          <w:b/>
          <w:noProof/>
          <w:sz w:val="24"/>
        </w:rPr>
        <w:tab/>
      </w:r>
      <w:r w:rsidR="00A43D40">
        <w:rPr>
          <w:b/>
          <w:noProof/>
          <w:sz w:val="24"/>
        </w:rPr>
        <w:tab/>
      </w:r>
      <w:r w:rsidR="00A43D40">
        <w:rPr>
          <w:b/>
          <w:noProof/>
          <w:sz w:val="24"/>
        </w:rPr>
        <w:tab/>
      </w:r>
      <w:r w:rsidR="00A43D40">
        <w:rPr>
          <w:b/>
          <w:noProof/>
          <w:sz w:val="24"/>
        </w:rPr>
        <w:tab/>
      </w:r>
      <w:r w:rsidR="00A43D40">
        <w:rPr>
          <w:b/>
          <w:noProof/>
          <w:sz w:val="24"/>
        </w:rPr>
        <w:tab/>
      </w:r>
      <w:r w:rsidR="00A43D40">
        <w:rPr>
          <w:b/>
          <w:noProof/>
          <w:sz w:val="24"/>
        </w:rPr>
        <w:tab/>
      </w:r>
      <w:r w:rsidR="00A43D40">
        <w:rPr>
          <w:b/>
          <w:noProof/>
          <w:sz w:val="24"/>
        </w:rPr>
        <w:tab/>
      </w:r>
      <w:r w:rsidR="00A43D40" w:rsidRPr="00A43D40">
        <w:rPr>
          <w:b/>
          <w:i/>
          <w:iCs/>
          <w:noProof/>
        </w:rPr>
        <w:t xml:space="preserve">Revision of </w:t>
      </w:r>
      <w:r w:rsidR="00A43D40" w:rsidRPr="00A43D40">
        <w:rPr>
          <w:b/>
          <w:i/>
          <w:iCs/>
          <w:noProof/>
        </w:rPr>
        <w:t>C4-245272</w:t>
      </w:r>
    </w:p>
    <w:p w14:paraId="75DD9E04" w14:textId="77777777" w:rsidR="009B2AF4" w:rsidRPr="000F4E43" w:rsidRDefault="009B2AF4" w:rsidP="009B2AF4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EF9DE6" w:rsidR="001E41F3" w:rsidRPr="00410371" w:rsidRDefault="009550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A4E99" w:rsidR="001E41F3" w:rsidRPr="00410371" w:rsidRDefault="00156042" w:rsidP="00547111">
            <w:pPr>
              <w:pStyle w:val="CRCoverPage"/>
              <w:spacing w:after="0"/>
              <w:rPr>
                <w:noProof/>
              </w:rPr>
            </w:pPr>
            <w:r w:rsidRPr="00156042">
              <w:rPr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69082" w:rsidR="001E41F3" w:rsidRPr="00410371" w:rsidRDefault="00A43D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67922" w:rsidR="001E41F3" w:rsidRPr="00410371" w:rsidRDefault="00955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9AEB7" w:rsidR="001E41F3" w:rsidRDefault="009A13F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description in</w:t>
            </w:r>
            <w:r w:rsidR="009550C1">
              <w:t xml:space="preserve"> data type</w:t>
            </w:r>
            <w:r>
              <w:t xml:space="preserve">s </w:t>
            </w:r>
            <w:proofErr w:type="spellStart"/>
            <w:r>
              <w:t>OpenAPI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32AE4" w:rsidR="001E41F3" w:rsidRDefault="00AA3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50C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8B47BE" w:rsidR="001E41F3" w:rsidRDefault="009550C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62230" w:rsidR="001E41F3" w:rsidRDefault="009550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A43D40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F2732" w:rsidR="001E41F3" w:rsidRDefault="009550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FA756" w:rsidR="001E41F3" w:rsidRDefault="009550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84F536" w:rsidR="001E41F3" w:rsidRDefault="00473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issing description of some data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22BC9" w:rsidR="001E41F3" w:rsidRDefault="00473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35CD">
              <w:rPr>
                <w:noProof/>
                <w:lang w:eastAsia="zh-CN"/>
              </w:rPr>
              <w:t>Add description in data type</w:t>
            </w:r>
            <w:r>
              <w:rPr>
                <w:noProof/>
                <w:lang w:eastAsia="zh-CN"/>
              </w:rPr>
              <w:t>s</w:t>
            </w:r>
            <w:r w:rsidRPr="004735CD">
              <w:rPr>
                <w:noProof/>
                <w:lang w:eastAsia="zh-CN"/>
              </w:rPr>
              <w:t>: "CombGciAndHfcNIds", "NtnTaiInfo", "MitigationInfo", "BluetoothRssi", "WlanRssi", "WlanRtt"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A01C3" w:rsidR="001E41F3" w:rsidRDefault="004735CD">
            <w:pPr>
              <w:pStyle w:val="CRCoverPage"/>
              <w:spacing w:after="0"/>
              <w:ind w:left="100"/>
              <w:rPr>
                <w:noProof/>
              </w:rPr>
            </w:pPr>
            <w:r w:rsidRPr="004735CD">
              <w:rPr>
                <w:noProof/>
              </w:rPr>
              <w:t xml:space="preserve">The description of the </w:t>
            </w:r>
            <w:r>
              <w:t>data types</w:t>
            </w:r>
            <w:r w:rsidRPr="004735CD">
              <w:rPr>
                <w:noProof/>
              </w:rPr>
              <w:t xml:space="preserve"> </w:t>
            </w:r>
            <w:r w:rsidR="009A13FA">
              <w:rPr>
                <w:noProof/>
              </w:rPr>
              <w:t>is</w:t>
            </w:r>
            <w:r w:rsidRPr="004735CD">
              <w:rPr>
                <w:noProof/>
              </w:rPr>
              <w:t xml:space="preserve">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C02DB" w:rsidR="001E41F3" w:rsidRDefault="00473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BEEB" w14:textId="58AF0568" w:rsidR="001E41F3" w:rsidRDefault="009A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7730A0">
              <w:rPr>
                <w:noProof/>
              </w:rPr>
              <w:t>following Yaml</w:t>
            </w:r>
            <w:r>
              <w:rPr>
                <w:noProof/>
              </w:rPr>
              <w:t xml:space="preserve"> file</w:t>
            </w:r>
            <w:r w:rsidR="007730A0">
              <w:rPr>
                <w:noProof/>
              </w:rPr>
              <w:t>s:</w:t>
            </w:r>
          </w:p>
          <w:p w14:paraId="3C961A80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TS24558_Eecs_ServiceProvisioning.yaml</w:t>
            </w:r>
          </w:p>
          <w:p w14:paraId="7F2FF654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TS24558_Eees_AppContextRelocation.yaml</w:t>
            </w:r>
          </w:p>
          <w:p w14:paraId="0C29A92F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TS24558_Eees_EASDiscovery.yaml</w:t>
            </w:r>
          </w:p>
          <w:p w14:paraId="466119DC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TS29122_MonitoringEvent.yaml</w:t>
            </w:r>
          </w:p>
          <w:p w14:paraId="5E9DEE7F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TS29256_Nnef_Authentication.yaml</w:t>
            </w:r>
          </w:p>
          <w:p w14:paraId="2752D2F1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TS29257_UAE_DAASupport.yaml</w:t>
            </w:r>
          </w:p>
          <w:p w14:paraId="6F451D2D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TS29257_UAE_FlightPathMonitoring.yaml</w:t>
            </w:r>
          </w:p>
          <w:p w14:paraId="644613F4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TS29257_UAE_RealtimeUAVStatus.yaml</w:t>
            </w:r>
          </w:p>
          <w:p w14:paraId="7855F0C5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TS29257_UAE_UAVDynamicInfo.yaml</w:t>
            </w:r>
          </w:p>
          <w:p w14:paraId="487407C2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TS29486_VAE_HDMapDynamicInfo.yaml</w:t>
            </w:r>
          </w:p>
          <w:p w14:paraId="7A0A344A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TS29502_Nsmf_PDUSession.yaml</w:t>
            </w:r>
          </w:p>
          <w:p w14:paraId="2C0333C7" w14:textId="2F4C606D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TS29503_Nudm_EE.yaml</w:t>
            </w:r>
          </w:p>
          <w:p w14:paraId="6C6151B3" w14:textId="77777777" w:rsidR="007730A0" w:rsidRDefault="007730A0" w:rsidP="007730A0">
            <w:pPr>
              <w:pStyle w:val="CRCoverPage"/>
              <w:spacing w:after="0"/>
              <w:ind w:left="100"/>
              <w:rPr>
                <w:noProof/>
              </w:rPr>
            </w:pPr>
            <w:r w:rsidRPr="00A75168">
              <w:rPr>
                <w:noProof/>
              </w:rPr>
              <w:t>TS29503_Nudm_SDM.yaml</w:t>
            </w:r>
          </w:p>
          <w:p w14:paraId="201BFA62" w14:textId="25E6E05D" w:rsidR="007730A0" w:rsidRPr="007730A0" w:rsidRDefault="007730A0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A75168">
              <w:rPr>
                <w:noProof/>
              </w:rPr>
              <w:t>TS29505_Subscription_Data.yaml</w:t>
            </w:r>
          </w:p>
          <w:p w14:paraId="46AEF7C0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TS29507_Npcf_AMPolicyControl.yaml</w:t>
            </w:r>
          </w:p>
          <w:p w14:paraId="192480B9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lastRenderedPageBreak/>
              <w:t>TS29512_Npcf_SMPolicyControl.yaml</w:t>
            </w:r>
          </w:p>
          <w:p w14:paraId="2B5CAC59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TS29514_Npcf_PolicyAuthorization.yaml</w:t>
            </w:r>
          </w:p>
          <w:p w14:paraId="1F6ABD32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TS29518_Namf_Communication.yaml</w:t>
            </w:r>
          </w:p>
          <w:p w14:paraId="6F31F38E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TS29518_Namf_EventExposure.yaml</w:t>
            </w:r>
          </w:p>
          <w:p w14:paraId="04FC18D8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TS29518_Namf_Location.yaml</w:t>
            </w:r>
          </w:p>
          <w:p w14:paraId="1D7D5AE7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TS29518_Namf_MT.yaml</w:t>
            </w:r>
          </w:p>
          <w:p w14:paraId="5E09FF01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TS29519_Exposure_Data.yaml</w:t>
            </w:r>
          </w:p>
          <w:p w14:paraId="55BE89FE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TS29520_Nnwdaf_AnalyticsInfo.yaml</w:t>
            </w:r>
          </w:p>
          <w:p w14:paraId="40443A9F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TS29520_Nnwdaf_DataManagement.yaml</w:t>
            </w:r>
          </w:p>
          <w:p w14:paraId="029C933A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TS29520_Nnwdaf_EventsSubscription.yaml</w:t>
            </w:r>
          </w:p>
          <w:p w14:paraId="700A98FB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TS29520_Nnwdaf_RoamingAnalytics.yaml</w:t>
            </w:r>
          </w:p>
          <w:p w14:paraId="30F4788C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TS29520_Nnwdaf_RoamingData.yaml</w:t>
            </w:r>
          </w:p>
          <w:p w14:paraId="6BDC3597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TS29522_AnalyticsExposure.yaml</w:t>
            </w:r>
          </w:p>
          <w:p w14:paraId="0E7D102B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TS29522_MemberUESelectionAssistance.yaml</w:t>
            </w:r>
          </w:p>
          <w:p w14:paraId="6E8D05DA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TS29522_MoLcsNotify.yaml</w:t>
            </w:r>
          </w:p>
          <w:p w14:paraId="67201F8F" w14:textId="1629F4F1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TS29525_Npcf_UEPolicyControl.yaml</w:t>
            </w:r>
          </w:p>
          <w:p w14:paraId="62A68176" w14:textId="3D41BF92" w:rsidR="00035068" w:rsidRDefault="00035068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035068">
              <w:rPr>
                <w:noProof/>
              </w:rPr>
              <w:t>TS29531_Nnssf_NSSAIAvailability.yaml</w:t>
            </w:r>
          </w:p>
          <w:p w14:paraId="5E274ED6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TS29540_Nsmsf_SMService.yaml</w:t>
            </w:r>
          </w:p>
          <w:p w14:paraId="4BAB8190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TS29549_SS_ADAE_LocationAccuracyAnalytics.yaml</w:t>
            </w:r>
          </w:p>
          <w:p w14:paraId="5BFE6F9F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TS29549_SS_Events.yaml</w:t>
            </w:r>
          </w:p>
          <w:p w14:paraId="4D1942E7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TS29549_SS_GroupManagement.yaml</w:t>
            </w:r>
          </w:p>
          <w:p w14:paraId="721722DD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TS29549_SS_LocationAreaInfoRetrieval.yaml</w:t>
            </w:r>
          </w:p>
          <w:p w14:paraId="57E6189C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TS29549_SS_LocationReporting.yaml</w:t>
            </w:r>
          </w:p>
          <w:p w14:paraId="247CCF4C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TS29558_Eecs_ECSDiscovery.yaml</w:t>
            </w:r>
          </w:p>
          <w:p w14:paraId="4445260F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TS29558_Eecs_ECSServiceProvisioning.yaml</w:t>
            </w:r>
          </w:p>
          <w:p w14:paraId="2D04E62E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TS29558_Eees_UELocation.yaml</w:t>
            </w:r>
          </w:p>
          <w:p w14:paraId="6D0972D8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TS29562_Nhss_imsSDM.yaml</w:t>
            </w:r>
          </w:p>
          <w:p w14:paraId="594FCA0F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TS29563_Nhss_EE.yaml</w:t>
            </w:r>
          </w:p>
          <w:p w14:paraId="6CFD2170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TS29571_CommonData.yaml</w:t>
            </w:r>
          </w:p>
          <w:p w14:paraId="719C06B7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TS29574_Ndccf_ContextManagement.yaml</w:t>
            </w:r>
          </w:p>
          <w:p w14:paraId="566E21AA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TS29574_Ndccf_DataManagement.yaml</w:t>
            </w:r>
          </w:p>
          <w:p w14:paraId="719E761B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TS29575_Nadrf_DataManagement.yaml</w:t>
            </w:r>
          </w:p>
          <w:p w14:paraId="32BABBD8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TS29576_Nmfaf_3caDataManagement.yaml</w:t>
            </w:r>
          </w:p>
          <w:p w14:paraId="639F149B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TS29591_Nnef_EventExposure.yaml</w:t>
            </w:r>
          </w:p>
          <w:p w14:paraId="6B3D3408" w14:textId="77777777" w:rsidR="004A50A2" w:rsidRDefault="004A50A2" w:rsidP="004A50A2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TS32291_Nchf_ConvergedCharging.yaml</w:t>
            </w:r>
          </w:p>
          <w:p w14:paraId="00D3B8F7" w14:textId="76EAAE71" w:rsidR="004A50A2" w:rsidRDefault="004A50A2" w:rsidP="007730A0">
            <w:pPr>
              <w:pStyle w:val="CRCoverPage"/>
              <w:spacing w:after="0"/>
              <w:ind w:left="100"/>
              <w:rPr>
                <w:noProof/>
              </w:rPr>
            </w:pPr>
            <w:r w:rsidRPr="004A50A2">
              <w:rPr>
                <w:noProof/>
              </w:rPr>
              <w:t>TS32291_Nchf_OfflineOnlyCharging.yaml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4EB7A" w14:textId="2B4AA965" w:rsidR="009550C1" w:rsidRPr="006B5418" w:rsidRDefault="009550C1" w:rsidP="00955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First Change * * * *</w:t>
      </w:r>
    </w:p>
    <w:p w14:paraId="109CAE7D" w14:textId="77777777" w:rsidR="009550C1" w:rsidRPr="00F11966" w:rsidRDefault="009550C1" w:rsidP="009550C1">
      <w:pPr>
        <w:pStyle w:val="1"/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33336429"/>
      <w:bookmarkStart w:id="18" w:name="_Toc143984951"/>
      <w:bookmarkStart w:id="19" w:name="_Toc144147728"/>
      <w:bookmarkStart w:id="20" w:name="_Toc153885533"/>
      <w:bookmarkStart w:id="21" w:name="_Toc177549099"/>
      <w:r w:rsidRPr="00F11966">
        <w:t>A.2</w:t>
      </w:r>
      <w:r w:rsidRPr="00F11966">
        <w:tab/>
        <w:t>Data related to Common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5DE9B5E" w14:textId="77777777" w:rsidR="009550C1" w:rsidRPr="00F11966" w:rsidRDefault="009550C1" w:rsidP="009550C1">
      <w:pPr>
        <w:pStyle w:val="PL"/>
        <w:rPr>
          <w:lang w:val="en-US"/>
        </w:rPr>
      </w:pPr>
      <w:bookmarkStart w:id="22" w:name="_Hlk136201815"/>
      <w:r w:rsidRPr="00F11966">
        <w:rPr>
          <w:lang w:val="en-US"/>
        </w:rPr>
        <w:t>openapi: 3.0.0</w:t>
      </w:r>
    </w:p>
    <w:p w14:paraId="27FB5A90" w14:textId="77777777" w:rsidR="009550C1" w:rsidRPr="00F11966" w:rsidRDefault="009550C1" w:rsidP="009550C1">
      <w:pPr>
        <w:pStyle w:val="PL"/>
        <w:rPr>
          <w:lang w:val="en-US"/>
        </w:rPr>
      </w:pPr>
    </w:p>
    <w:p w14:paraId="70CE11FD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C950249" w14:textId="77777777" w:rsidR="009550C1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6B85693B" w14:textId="77777777" w:rsidR="009550C1" w:rsidRDefault="009550C1" w:rsidP="009550C1">
      <w:pPr>
        <w:pStyle w:val="PL"/>
        <w:rPr>
          <w:lang w:val="en-US"/>
        </w:rPr>
      </w:pPr>
    </w:p>
    <w:p w14:paraId="7822FDE8" w14:textId="77777777" w:rsidR="009550C1" w:rsidRPr="00F11966" w:rsidRDefault="009550C1" w:rsidP="009550C1">
      <w:pPr>
        <w:pStyle w:val="PL"/>
        <w:rPr>
          <w:lang w:val="en-US"/>
        </w:rPr>
      </w:pPr>
    </w:p>
    <w:p w14:paraId="7173A8AF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D1B4811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AA8B62E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561BBE1" w14:textId="77777777" w:rsidR="009550C1" w:rsidRPr="00F11966" w:rsidRDefault="009550C1" w:rsidP="009550C1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1719748" w14:textId="77777777" w:rsidR="009550C1" w:rsidRPr="00F11966" w:rsidRDefault="009550C1" w:rsidP="009550C1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1DC57841" w14:textId="77777777" w:rsidR="009550C1" w:rsidRPr="00F11966" w:rsidRDefault="009550C1" w:rsidP="009550C1">
      <w:pPr>
        <w:pStyle w:val="PL"/>
      </w:pPr>
    </w:p>
    <w:p w14:paraId="3BA319F3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B274BED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t>0</w:t>
      </w:r>
      <w:r w:rsidRPr="00F11966">
        <w:rPr>
          <w:lang w:val="en-US"/>
        </w:rPr>
        <w:t>.0</w:t>
      </w:r>
    </w:p>
    <w:p w14:paraId="2D98BC55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77DDED2" w14:textId="77777777" w:rsidR="009550C1" w:rsidRPr="00F11966" w:rsidRDefault="009550C1" w:rsidP="009550C1">
      <w:pPr>
        <w:pStyle w:val="PL"/>
        <w:rPr>
          <w:lang w:val="en-US"/>
        </w:rPr>
      </w:pPr>
    </w:p>
    <w:p w14:paraId="36EA1EA7" w14:textId="187DE21F" w:rsidR="009550C1" w:rsidRPr="00F11966" w:rsidRDefault="009E009C" w:rsidP="009550C1">
      <w:pPr>
        <w:pStyle w:val="PL"/>
        <w:rPr>
          <w:lang w:val="en-US"/>
        </w:rPr>
      </w:pPr>
      <w:r>
        <w:rPr>
          <w:lang w:val="en-US"/>
        </w:rPr>
        <w:t>[…]</w:t>
      </w:r>
    </w:p>
    <w:bookmarkEnd w:id="22"/>
    <w:p w14:paraId="59A6525F" w14:textId="77777777" w:rsidR="009550C1" w:rsidRDefault="009550C1" w:rsidP="009550C1">
      <w:pPr>
        <w:pStyle w:val="PL"/>
        <w:rPr>
          <w:lang w:val="en-US"/>
        </w:rPr>
      </w:pPr>
    </w:p>
    <w:p w14:paraId="5CB2F734" w14:textId="52A06FEE" w:rsidR="009550C1" w:rsidRDefault="009550C1" w:rsidP="009550C1">
      <w:pPr>
        <w:pStyle w:val="PL"/>
        <w:rPr>
          <w:ins w:id="23" w:author="Huawei" w:date="2024-11-07T09:30:00Z"/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rFonts w:eastAsia="等线"/>
        </w:rPr>
        <w:t>Co</w:t>
      </w:r>
      <w:r w:rsidRPr="00B74474">
        <w:rPr>
          <w:rFonts w:eastAsia="等线"/>
        </w:rPr>
        <w:t>mbGciAndHfcNIds</w:t>
      </w:r>
      <w:r w:rsidRPr="00B06F7A">
        <w:rPr>
          <w:rFonts w:hint="eastAsia"/>
          <w:lang w:eastAsia="zh-CN"/>
        </w:rPr>
        <w:t>:</w:t>
      </w:r>
    </w:p>
    <w:p w14:paraId="551070B1" w14:textId="77777777" w:rsidR="000C3286" w:rsidRDefault="000C3286" w:rsidP="000C3286">
      <w:pPr>
        <w:pStyle w:val="PL"/>
        <w:rPr>
          <w:ins w:id="24" w:author="Huawei" w:date="2024-11-07T09:31:00Z"/>
        </w:rPr>
      </w:pPr>
      <w:ins w:id="25" w:author="Huawei" w:date="2024-11-07T09:30:00Z">
        <w:r>
          <w:rPr>
            <w:rFonts w:eastAsia="Batang"/>
          </w:rPr>
          <w:t xml:space="preserve">      description:</w:t>
        </w:r>
        <w:r w:rsidRPr="00656932">
          <w:rPr>
            <w:lang w:eastAsia="zh-CN"/>
          </w:rPr>
          <w:t xml:space="preserve"> </w:t>
        </w:r>
        <w:r>
          <w:t>&gt;</w:t>
        </w:r>
      </w:ins>
    </w:p>
    <w:p w14:paraId="6FF2DE0A" w14:textId="0F27B5FB" w:rsidR="000C3286" w:rsidRPr="00B06F7A" w:rsidRDefault="000C3286" w:rsidP="000C3286">
      <w:pPr>
        <w:pStyle w:val="PL"/>
        <w:rPr>
          <w:lang w:eastAsia="zh-CN"/>
        </w:rPr>
      </w:pPr>
      <w:ins w:id="26" w:author="Huawei" w:date="2024-11-07T09:31:00Z">
        <w:r>
          <w:t xml:space="preserve">        </w:t>
        </w:r>
      </w:ins>
      <w:ins w:id="27" w:author="Huawei" w:date="2024-11-07T11:12:00Z">
        <w:r w:rsidR="009A13FA">
          <w:t>C</w:t>
        </w:r>
      </w:ins>
      <w:ins w:id="28" w:author="Huawei" w:date="2024-11-07T09:31:00Z">
        <w:r>
          <w:t>ombined Global Cable Identifier and HFC Node Id</w:t>
        </w:r>
      </w:ins>
    </w:p>
    <w:p w14:paraId="58C266EC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34F34E31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t xml:space="preserve">      properties:</w:t>
      </w:r>
    </w:p>
    <w:p w14:paraId="750B7B33" w14:textId="77777777" w:rsidR="009550C1" w:rsidRPr="00F11966" w:rsidRDefault="009550C1" w:rsidP="009550C1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 w:rsidRPr="00F11966">
        <w:t>global</w:t>
      </w:r>
      <w:r>
        <w:t>Cable</w:t>
      </w:r>
      <w:r w:rsidRPr="00F11966">
        <w:t>Id:</w:t>
      </w:r>
    </w:p>
    <w:p w14:paraId="548245B8" w14:textId="77777777" w:rsidR="009550C1" w:rsidRPr="00F11966" w:rsidRDefault="009550C1" w:rsidP="009550C1">
      <w:pPr>
        <w:pStyle w:val="PL"/>
      </w:pPr>
      <w:r w:rsidRPr="00F11966">
        <w:t xml:space="preserve">          $ref: '#/components/schemas/G</w:t>
      </w:r>
      <w:r>
        <w:t>c</w:t>
      </w:r>
      <w:r w:rsidRPr="00F11966">
        <w:t>i'</w:t>
      </w:r>
    </w:p>
    <w:p w14:paraId="24B976CB" w14:textId="77777777" w:rsidR="009550C1" w:rsidRPr="00F11966" w:rsidRDefault="009550C1" w:rsidP="009550C1">
      <w:pPr>
        <w:pStyle w:val="PL"/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</w:t>
      </w:r>
      <w:r w:rsidRPr="00F11966">
        <w:t>hfcNId:</w:t>
      </w:r>
    </w:p>
    <w:p w14:paraId="7A0F0024" w14:textId="77777777" w:rsidR="009550C1" w:rsidRPr="00F11966" w:rsidRDefault="009550C1" w:rsidP="009550C1">
      <w:pPr>
        <w:pStyle w:val="PL"/>
      </w:pPr>
      <w:r w:rsidRPr="00F11966">
        <w:t xml:space="preserve">          $ref: '#/components/schemas/HfcNId'</w:t>
      </w:r>
    </w:p>
    <w:p w14:paraId="2C856056" w14:textId="77777777" w:rsidR="009550C1" w:rsidRDefault="009550C1" w:rsidP="009550C1">
      <w:pPr>
        <w:pStyle w:val="PL"/>
        <w:rPr>
          <w:lang w:val="en-US"/>
        </w:rPr>
      </w:pPr>
    </w:p>
    <w:p w14:paraId="184B21ED" w14:textId="7584E0AD" w:rsidR="009550C1" w:rsidRDefault="009E009C" w:rsidP="009550C1">
      <w:pPr>
        <w:pStyle w:val="PL"/>
      </w:pPr>
      <w:r>
        <w:t>[…]</w:t>
      </w:r>
    </w:p>
    <w:p w14:paraId="15615073" w14:textId="77777777" w:rsidR="009550C1" w:rsidRDefault="009550C1" w:rsidP="009550C1">
      <w:pPr>
        <w:pStyle w:val="PL"/>
      </w:pPr>
    </w:p>
    <w:p w14:paraId="7F372D31" w14:textId="29BB71B6" w:rsidR="00970879" w:rsidRDefault="009550C1" w:rsidP="00970879">
      <w:pPr>
        <w:pStyle w:val="PL"/>
        <w:rPr>
          <w:ins w:id="29" w:author="Huawei" w:date="2024-11-07T09:33:00Z"/>
        </w:rPr>
      </w:pPr>
      <w:r w:rsidRPr="00B06F7A">
        <w:rPr>
          <w:rFonts w:hint="eastAsia"/>
          <w:lang w:eastAsia="zh-CN"/>
        </w:rPr>
        <w:t xml:space="preserve">    </w:t>
      </w:r>
      <w:r>
        <w:t>NtnTaiInfo</w:t>
      </w:r>
      <w:r w:rsidRPr="00B06F7A">
        <w:rPr>
          <w:rFonts w:hint="eastAsia"/>
          <w:lang w:eastAsia="zh-CN"/>
        </w:rPr>
        <w:t>:</w:t>
      </w:r>
      <w:ins w:id="30" w:author="Huawei" w:date="2024-11-07T09:33:00Z">
        <w:r w:rsidR="00970879" w:rsidRPr="00970879">
          <w:t xml:space="preserve"> </w:t>
        </w:r>
      </w:ins>
    </w:p>
    <w:p w14:paraId="51580CF7" w14:textId="0ED4611E" w:rsidR="009550C1" w:rsidRPr="00A90D28" w:rsidRDefault="00970879" w:rsidP="00970879">
      <w:pPr>
        <w:pStyle w:val="PL"/>
      </w:pPr>
      <w:ins w:id="31" w:author="Huawei" w:date="2024-11-07T09:33:00Z">
        <w:r>
          <w:t xml:space="preserve">      description:</w:t>
        </w:r>
      </w:ins>
      <w:ins w:id="32" w:author="Huawei" w:date="2024-11-07T09:41:00Z">
        <w:r w:rsidR="00A90D28" w:rsidRPr="00A90D28">
          <w:rPr>
            <w:rFonts w:ascii="Arial" w:eastAsiaTheme="minorEastAsia" w:hAnsi="Arial"/>
            <w:sz w:val="18"/>
            <w:lang w:eastAsia="zh-CN"/>
          </w:rPr>
          <w:t xml:space="preserve"> </w:t>
        </w:r>
        <w:r w:rsidR="00A90D28" w:rsidRPr="00A90D28">
          <w:t>Contains NR NTN TAI Information.</w:t>
        </w:r>
      </w:ins>
    </w:p>
    <w:p w14:paraId="39F63A9F" w14:textId="5C749C49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</w:t>
      </w:r>
      <w:r w:rsidR="004735CD">
        <w:rPr>
          <w:lang w:eastAsia="zh-CN"/>
        </w:rPr>
        <w:t>t</w:t>
      </w:r>
    </w:p>
    <w:p w14:paraId="3633A5E7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767054F9" w14:textId="77777777" w:rsidR="009550C1" w:rsidRDefault="009550C1" w:rsidP="009550C1">
      <w:pPr>
        <w:pStyle w:val="PL"/>
      </w:pPr>
      <w:r w:rsidRPr="00B06F7A">
        <w:rPr>
          <w:rFonts w:hint="eastAsia"/>
          <w:lang w:eastAsia="zh-CN"/>
        </w:rPr>
        <w:t xml:space="preserve">        - </w:t>
      </w:r>
      <w:r>
        <w:t>plmnId</w:t>
      </w:r>
    </w:p>
    <w:p w14:paraId="4E78CE4A" w14:textId="77777777" w:rsidR="009550C1" w:rsidRDefault="009550C1" w:rsidP="009550C1">
      <w:pPr>
        <w:pStyle w:val="PL"/>
      </w:pPr>
      <w:r w:rsidRPr="00B06F7A">
        <w:rPr>
          <w:rFonts w:hint="eastAsia"/>
          <w:lang w:eastAsia="zh-CN"/>
        </w:rPr>
        <w:t xml:space="preserve">        - </w:t>
      </w:r>
      <w:r>
        <w:rPr>
          <w:lang w:eastAsia="zh-CN"/>
        </w:rPr>
        <w:t>tacList</w:t>
      </w:r>
    </w:p>
    <w:p w14:paraId="0B8ED436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t xml:space="preserve">      properties:</w:t>
      </w:r>
    </w:p>
    <w:p w14:paraId="016FE19B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>plmnId</w:t>
      </w:r>
      <w:r w:rsidRPr="00B06F7A">
        <w:rPr>
          <w:rFonts w:hint="eastAsia"/>
          <w:lang w:eastAsia="zh-CN"/>
        </w:rPr>
        <w:t>:</w:t>
      </w:r>
    </w:p>
    <w:p w14:paraId="3C2E9D73" w14:textId="77777777" w:rsidR="009550C1" w:rsidRDefault="009550C1" w:rsidP="009550C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767D38">
        <w:t>PlmnIdNid</w:t>
      </w:r>
      <w:r>
        <w:t>'</w:t>
      </w:r>
    </w:p>
    <w:p w14:paraId="635B09B6" w14:textId="77777777" w:rsidR="009550C1" w:rsidRPr="00A43AF4" w:rsidRDefault="009550C1" w:rsidP="009550C1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>
        <w:rPr>
          <w:lang w:eastAsia="zh-CN"/>
        </w:rPr>
        <w:t>tacList</w:t>
      </w:r>
      <w:r w:rsidRPr="00A43AF4">
        <w:rPr>
          <w:rFonts w:hint="eastAsia"/>
          <w:lang w:val="en-US"/>
        </w:rPr>
        <w:t>:</w:t>
      </w:r>
    </w:p>
    <w:p w14:paraId="3690749E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ED6A1A5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B042562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t>Tac</w:t>
      </w:r>
      <w:r w:rsidRPr="00F11966">
        <w:rPr>
          <w:lang w:val="en-US"/>
        </w:rPr>
        <w:t>'</w:t>
      </w:r>
    </w:p>
    <w:p w14:paraId="191B16C4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3F4521EA" w14:textId="77777777" w:rsidR="009550C1" w:rsidRPr="00A43AF4" w:rsidRDefault="009550C1" w:rsidP="009550C1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>
        <w:rPr>
          <w:lang w:eastAsia="zh-CN"/>
        </w:rPr>
        <w:t>derivedTac</w:t>
      </w:r>
      <w:r w:rsidRPr="00A43AF4">
        <w:rPr>
          <w:lang w:val="en-US"/>
        </w:rPr>
        <w:t>:</w:t>
      </w:r>
    </w:p>
    <w:p w14:paraId="5A32D723" w14:textId="77777777" w:rsidR="009550C1" w:rsidRDefault="009550C1" w:rsidP="009550C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>
        <w:rPr>
          <w:lang w:val="en-US"/>
        </w:rPr>
        <w:t>Tac</w:t>
      </w:r>
      <w:r w:rsidRPr="00B06F7A">
        <w:rPr>
          <w:lang w:val="en-US"/>
        </w:rPr>
        <w:t>'</w:t>
      </w:r>
    </w:p>
    <w:p w14:paraId="6B743E57" w14:textId="77777777" w:rsidR="009550C1" w:rsidRDefault="009550C1" w:rsidP="009550C1">
      <w:pPr>
        <w:pStyle w:val="PL"/>
        <w:rPr>
          <w:lang w:eastAsia="zh-CN"/>
        </w:rPr>
      </w:pPr>
    </w:p>
    <w:p w14:paraId="34D18200" w14:textId="77005962" w:rsidR="00C62ED9" w:rsidRDefault="009550C1" w:rsidP="00C62ED9">
      <w:pPr>
        <w:pStyle w:val="PL"/>
        <w:rPr>
          <w:ins w:id="33" w:author="Huawei" w:date="2024-11-07T09:43:00Z"/>
        </w:rPr>
      </w:pPr>
      <w:r w:rsidRPr="00B06F7A">
        <w:rPr>
          <w:rFonts w:hint="eastAsia"/>
          <w:lang w:eastAsia="zh-CN"/>
        </w:rPr>
        <w:t xml:space="preserve">    </w:t>
      </w:r>
      <w:r>
        <w:t>MitigationInfo</w:t>
      </w:r>
      <w:r w:rsidRPr="00B06F7A">
        <w:rPr>
          <w:rFonts w:hint="eastAsia"/>
          <w:lang w:eastAsia="zh-CN"/>
        </w:rPr>
        <w:t>:</w:t>
      </w:r>
      <w:ins w:id="34" w:author="Huawei" w:date="2024-11-07T09:43:00Z">
        <w:r w:rsidR="00C62ED9" w:rsidRPr="00C62ED9">
          <w:t xml:space="preserve"> </w:t>
        </w:r>
      </w:ins>
    </w:p>
    <w:p w14:paraId="65888DA2" w14:textId="42D9AA37" w:rsidR="009550C1" w:rsidRPr="00C62ED9" w:rsidRDefault="00C62ED9" w:rsidP="00C62ED9">
      <w:pPr>
        <w:pStyle w:val="PL"/>
      </w:pPr>
      <w:ins w:id="35" w:author="Huawei" w:date="2024-11-07T09:43:00Z">
        <w:r>
          <w:t xml:space="preserve">      description:</w:t>
        </w:r>
        <w:r w:rsidRPr="00C62ED9">
          <w:rPr>
            <w:rFonts w:ascii="Arial" w:eastAsiaTheme="minorEastAsia" w:hAnsi="Arial" w:hint="eastAsia"/>
            <w:bCs/>
            <w:sz w:val="18"/>
            <w:lang w:eastAsia="zh-CN"/>
          </w:rPr>
          <w:t xml:space="preserve"> </w:t>
        </w:r>
      </w:ins>
      <w:ins w:id="36" w:author="Huawei" w:date="2024-11-07T11:14:00Z">
        <w:r w:rsidR="009A13FA">
          <w:t>include the congestion mitigation information</w:t>
        </w:r>
      </w:ins>
      <w:ins w:id="37" w:author="Huawei" w:date="2024-11-07T09:43:00Z">
        <w:r w:rsidRPr="00C62ED9">
          <w:t>.</w:t>
        </w:r>
      </w:ins>
    </w:p>
    <w:p w14:paraId="42AE6DC6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38B60A50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t xml:space="preserve">      properties:</w:t>
      </w:r>
    </w:p>
    <w:p w14:paraId="3AB6808B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>percValueNumUes</w:t>
      </w:r>
      <w:r w:rsidRPr="00B06F7A">
        <w:rPr>
          <w:rFonts w:hint="eastAsia"/>
          <w:lang w:eastAsia="zh-CN"/>
        </w:rPr>
        <w:t>:</w:t>
      </w:r>
    </w:p>
    <w:p w14:paraId="066E3A67" w14:textId="77777777" w:rsidR="009550C1" w:rsidRPr="003665D8" w:rsidRDefault="009550C1" w:rsidP="009550C1">
      <w:pPr>
        <w:pStyle w:val="PL"/>
        <w:rPr>
          <w:lang w:val="de-DE"/>
        </w:rPr>
      </w:pPr>
      <w:r w:rsidRPr="00F11966">
        <w:t xml:space="preserve">          </w:t>
      </w:r>
      <w:r w:rsidRPr="003665D8">
        <w:rPr>
          <w:lang w:val="de-DE"/>
        </w:rPr>
        <w:t>type: integer</w:t>
      </w:r>
    </w:p>
    <w:p w14:paraId="4DC33618" w14:textId="77777777" w:rsidR="009550C1" w:rsidRPr="003665D8" w:rsidRDefault="009550C1" w:rsidP="009550C1">
      <w:pPr>
        <w:pStyle w:val="PL"/>
        <w:rPr>
          <w:lang w:val="de-DE"/>
        </w:rPr>
      </w:pPr>
      <w:r w:rsidRPr="003665D8">
        <w:rPr>
          <w:lang w:val="de-DE"/>
        </w:rPr>
        <w:t xml:space="preserve">          minimum: 0</w:t>
      </w:r>
    </w:p>
    <w:p w14:paraId="54FF04CB" w14:textId="77777777" w:rsidR="009550C1" w:rsidRPr="003665D8" w:rsidRDefault="009550C1" w:rsidP="009550C1">
      <w:pPr>
        <w:pStyle w:val="PL"/>
        <w:rPr>
          <w:lang w:val="de-DE"/>
        </w:rPr>
      </w:pPr>
      <w:r w:rsidRPr="003665D8">
        <w:rPr>
          <w:lang w:val="de-DE"/>
        </w:rPr>
        <w:t xml:space="preserve">          maximum: 100</w:t>
      </w:r>
    </w:p>
    <w:p w14:paraId="5667C3ED" w14:textId="77777777" w:rsidR="009550C1" w:rsidRPr="003665D8" w:rsidRDefault="009550C1" w:rsidP="009550C1">
      <w:pPr>
        <w:pStyle w:val="PL"/>
        <w:rPr>
          <w:lang w:val="de-DE"/>
        </w:rPr>
      </w:pPr>
      <w:r w:rsidRPr="003665D8">
        <w:rPr>
          <w:lang w:val="de-DE"/>
        </w:rPr>
        <w:t xml:space="preserve">        </w:t>
      </w:r>
      <w:r w:rsidRPr="003665D8">
        <w:rPr>
          <w:lang w:val="de-DE" w:eastAsia="zh-CN"/>
        </w:rPr>
        <w:t>newUesInd</w:t>
      </w:r>
      <w:r w:rsidRPr="003665D8">
        <w:rPr>
          <w:lang w:val="de-DE"/>
        </w:rPr>
        <w:t>:</w:t>
      </w:r>
    </w:p>
    <w:p w14:paraId="65D42F51" w14:textId="77777777" w:rsidR="009550C1" w:rsidRDefault="009550C1" w:rsidP="009550C1">
      <w:pPr>
        <w:pStyle w:val="PL"/>
        <w:rPr>
          <w:lang w:val="en-US"/>
        </w:rPr>
      </w:pPr>
      <w:r w:rsidRPr="003665D8">
        <w:rPr>
          <w:lang w:val="de-DE"/>
        </w:rPr>
        <w:t xml:space="preserve">          </w:t>
      </w:r>
      <w:r>
        <w:rPr>
          <w:lang w:val="en-US"/>
        </w:rPr>
        <w:t>type: boolean</w:t>
      </w:r>
    </w:p>
    <w:p w14:paraId="18281690" w14:textId="05AC461F" w:rsidR="009550C1" w:rsidRDefault="009550C1" w:rsidP="009550C1">
      <w:pPr>
        <w:pStyle w:val="PL"/>
      </w:pPr>
    </w:p>
    <w:p w14:paraId="3D0AD978" w14:textId="1FF5ACB0" w:rsidR="009E009C" w:rsidRDefault="009E009C" w:rsidP="009550C1">
      <w:pPr>
        <w:pStyle w:val="PL"/>
      </w:pPr>
      <w:r>
        <w:t>[…]</w:t>
      </w:r>
    </w:p>
    <w:p w14:paraId="29061EB9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eastAsia="zh-CN"/>
        </w:rPr>
        <w:t>Bluetooth</w:t>
      </w:r>
      <w:r>
        <w:t>Rssi</w:t>
      </w:r>
      <w:r w:rsidRPr="00F11966">
        <w:rPr>
          <w:lang w:val="en-US"/>
        </w:rPr>
        <w:t>:</w:t>
      </w:r>
    </w:p>
    <w:p w14:paraId="6AD5693C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8330E52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9B92C70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FEABDEC" w14:textId="77777777" w:rsidR="009550C1" w:rsidRPr="00F11966" w:rsidRDefault="009550C1" w:rsidP="009550C1">
      <w:pPr>
        <w:pStyle w:val="PL"/>
      </w:pPr>
      <w:r w:rsidRPr="00F11966">
        <w:rPr>
          <w:lang w:val="en-US"/>
        </w:rPr>
        <w:t xml:space="preserve">            - </w:t>
      </w:r>
      <w:r>
        <w:t>TRUE</w:t>
      </w:r>
    </w:p>
    <w:p w14:paraId="4A824A77" w14:textId="77777777" w:rsidR="00AF09A4" w:rsidRPr="00A1608D" w:rsidRDefault="009550C1" w:rsidP="00AF09A4">
      <w:pPr>
        <w:pStyle w:val="PL"/>
        <w:rPr>
          <w:ins w:id="38" w:author="Huawei" w:date="2024-11-07T09:51:00Z"/>
          <w:lang w:val="en-US"/>
        </w:rPr>
      </w:pPr>
      <w:r w:rsidRPr="00F11966">
        <w:rPr>
          <w:lang w:val="en-US"/>
        </w:rPr>
        <w:t xml:space="preserve">        - type: string</w:t>
      </w:r>
    </w:p>
    <w:p w14:paraId="036F9DF6" w14:textId="77777777" w:rsidR="00AF09A4" w:rsidRPr="00A1608D" w:rsidRDefault="00AF09A4" w:rsidP="00AF09A4">
      <w:pPr>
        <w:pStyle w:val="PL"/>
        <w:rPr>
          <w:ins w:id="39" w:author="Huawei" w:date="2024-11-07T09:51:00Z"/>
          <w:lang w:val="en-US"/>
        </w:rPr>
      </w:pPr>
      <w:ins w:id="40" w:author="Huawei" w:date="2024-11-07T09:51:00Z">
        <w:r w:rsidRPr="00A1608D">
          <w:rPr>
            <w:lang w:val="en-US"/>
          </w:rPr>
          <w:t xml:space="preserve">      description: &gt;</w:t>
        </w:r>
      </w:ins>
    </w:p>
    <w:p w14:paraId="7B84DCAC" w14:textId="210C2C2B" w:rsidR="009550C1" w:rsidRDefault="00AF09A4" w:rsidP="009550C1">
      <w:pPr>
        <w:pStyle w:val="PL"/>
        <w:rPr>
          <w:lang w:val="en-US"/>
        </w:rPr>
      </w:pPr>
      <w:ins w:id="41" w:author="Huawei" w:date="2024-11-07T09:52:00Z">
        <w:r w:rsidRPr="00A1608D">
          <w:rPr>
            <w:lang w:val="en-US"/>
          </w:rPr>
          <w:t xml:space="preserve">        </w:t>
        </w:r>
      </w:ins>
      <w:ins w:id="42" w:author="Huawei" w:date="2024-11-07T09:54:00Z">
        <w:r w:rsidRPr="00F11966">
          <w:t xml:space="preserve">The enumeration </w:t>
        </w:r>
        <w:r>
          <w:rPr>
            <w:lang w:eastAsia="zh-CN"/>
          </w:rPr>
          <w:t>Bluetooth</w:t>
        </w:r>
        <w:r>
          <w:t>Rssi</w:t>
        </w:r>
        <w:r w:rsidRPr="00F11966">
          <w:t xml:space="preserve"> defines </w:t>
        </w:r>
        <w:r w:rsidRPr="009730F0">
          <w:rPr>
            <w:lang w:eastAsia="zh-TW"/>
          </w:rPr>
          <w:t>RSSI measurement by UE</w:t>
        </w:r>
        <w:r>
          <w:rPr>
            <w:lang w:eastAsia="zh-TW"/>
          </w:rPr>
          <w:t xml:space="preserve"> for </w:t>
        </w:r>
        <w:r w:rsidRPr="006C2B5C">
          <w:t>Bluetooth</w:t>
        </w:r>
        <w:r w:rsidRPr="00F11966">
          <w:t>.</w:t>
        </w:r>
      </w:ins>
    </w:p>
    <w:p w14:paraId="3312BFCD" w14:textId="77777777" w:rsidR="009550C1" w:rsidRDefault="009550C1" w:rsidP="009550C1">
      <w:pPr>
        <w:pStyle w:val="PL"/>
        <w:rPr>
          <w:lang w:val="en-US"/>
        </w:rPr>
      </w:pPr>
    </w:p>
    <w:p w14:paraId="7154E520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eastAsia="zh-CN"/>
        </w:rPr>
        <w:t>WlanRssi</w:t>
      </w:r>
      <w:r w:rsidRPr="00F11966">
        <w:rPr>
          <w:lang w:val="en-US"/>
        </w:rPr>
        <w:t>:</w:t>
      </w:r>
    </w:p>
    <w:p w14:paraId="60E6EBAB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5EBE075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50E9A1C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enum:</w:t>
      </w:r>
    </w:p>
    <w:p w14:paraId="6C3AE116" w14:textId="77777777" w:rsidR="009550C1" w:rsidRPr="00F11966" w:rsidRDefault="009550C1" w:rsidP="009550C1">
      <w:pPr>
        <w:pStyle w:val="PL"/>
      </w:pPr>
      <w:r w:rsidRPr="00F11966">
        <w:rPr>
          <w:lang w:val="en-US"/>
        </w:rPr>
        <w:t xml:space="preserve">            - </w:t>
      </w:r>
      <w:r>
        <w:t>TRUE</w:t>
      </w:r>
    </w:p>
    <w:p w14:paraId="7D3BC538" w14:textId="77777777" w:rsidR="00AF09A4" w:rsidRPr="00A1608D" w:rsidRDefault="009550C1" w:rsidP="00AF09A4">
      <w:pPr>
        <w:pStyle w:val="PL"/>
        <w:rPr>
          <w:ins w:id="43" w:author="Huawei" w:date="2024-11-07T09:55:00Z"/>
          <w:lang w:val="en-US"/>
        </w:rPr>
      </w:pPr>
      <w:r w:rsidRPr="00F11966">
        <w:rPr>
          <w:lang w:val="en-US"/>
        </w:rPr>
        <w:t xml:space="preserve">        - type: string</w:t>
      </w:r>
    </w:p>
    <w:p w14:paraId="7909E6EF" w14:textId="77777777" w:rsidR="00AF09A4" w:rsidRPr="00A1608D" w:rsidRDefault="00AF09A4" w:rsidP="00AF09A4">
      <w:pPr>
        <w:pStyle w:val="PL"/>
        <w:rPr>
          <w:ins w:id="44" w:author="Huawei" w:date="2024-11-07T09:55:00Z"/>
          <w:lang w:val="en-US"/>
        </w:rPr>
      </w:pPr>
      <w:ins w:id="45" w:author="Huawei" w:date="2024-11-07T09:55:00Z">
        <w:r w:rsidRPr="00A1608D">
          <w:rPr>
            <w:lang w:val="en-US"/>
          </w:rPr>
          <w:t xml:space="preserve">      description: &gt;</w:t>
        </w:r>
      </w:ins>
    </w:p>
    <w:p w14:paraId="29D9FCAF" w14:textId="65EB4B87" w:rsidR="009550C1" w:rsidRDefault="00AF09A4" w:rsidP="00AF09A4">
      <w:pPr>
        <w:pStyle w:val="PL"/>
        <w:rPr>
          <w:lang w:val="en-US"/>
        </w:rPr>
      </w:pPr>
      <w:ins w:id="46" w:author="Huawei" w:date="2024-11-07T09:55:00Z">
        <w:r w:rsidRPr="00A1608D">
          <w:rPr>
            <w:lang w:val="en-US"/>
          </w:rPr>
          <w:t xml:space="preserve">        </w:t>
        </w:r>
        <w:r w:rsidRPr="00F11966">
          <w:t xml:space="preserve">The enumeration </w:t>
        </w:r>
        <w:r>
          <w:t>WlanRssi</w:t>
        </w:r>
        <w:r w:rsidRPr="00F11966">
          <w:t xml:space="preserve"> defines </w:t>
        </w:r>
        <w:r w:rsidRPr="009730F0">
          <w:rPr>
            <w:lang w:eastAsia="zh-TW"/>
          </w:rPr>
          <w:t>RSSI measurement by UE</w:t>
        </w:r>
        <w:r>
          <w:rPr>
            <w:lang w:eastAsia="zh-TW"/>
          </w:rPr>
          <w:t xml:space="preserve"> for </w:t>
        </w:r>
        <w:r>
          <w:t>WLAN</w:t>
        </w:r>
        <w:r w:rsidRPr="00F11966">
          <w:t>.</w:t>
        </w:r>
      </w:ins>
    </w:p>
    <w:p w14:paraId="2ABF8A6F" w14:textId="77777777" w:rsidR="009550C1" w:rsidRDefault="009550C1" w:rsidP="009550C1">
      <w:pPr>
        <w:pStyle w:val="PL"/>
        <w:rPr>
          <w:lang w:val="en-US"/>
        </w:rPr>
      </w:pPr>
    </w:p>
    <w:p w14:paraId="112E9B65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eastAsia="zh-CN"/>
        </w:rPr>
        <w:t>Wlan</w:t>
      </w:r>
      <w:r>
        <w:t>Rtt</w:t>
      </w:r>
      <w:r w:rsidRPr="00F11966">
        <w:rPr>
          <w:lang w:val="en-US"/>
        </w:rPr>
        <w:t>:</w:t>
      </w:r>
    </w:p>
    <w:p w14:paraId="440C27B7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15C6FE6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23D8AEA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E073456" w14:textId="77777777" w:rsidR="009550C1" w:rsidRPr="00F11966" w:rsidRDefault="009550C1" w:rsidP="009550C1">
      <w:pPr>
        <w:pStyle w:val="PL"/>
      </w:pPr>
      <w:r w:rsidRPr="00F11966">
        <w:rPr>
          <w:lang w:val="en-US"/>
        </w:rPr>
        <w:t xml:space="preserve">            - </w:t>
      </w:r>
      <w:r>
        <w:t>TRUE</w:t>
      </w:r>
    </w:p>
    <w:p w14:paraId="56764BC2" w14:textId="77777777" w:rsidR="00AF09A4" w:rsidRPr="00A1608D" w:rsidRDefault="009550C1" w:rsidP="00AF09A4">
      <w:pPr>
        <w:pStyle w:val="PL"/>
        <w:rPr>
          <w:ins w:id="47" w:author="Huawei" w:date="2024-11-07T09:55:00Z"/>
          <w:lang w:val="en-US"/>
        </w:rPr>
      </w:pPr>
      <w:r w:rsidRPr="00F11966">
        <w:rPr>
          <w:lang w:val="en-US"/>
        </w:rPr>
        <w:t xml:space="preserve">        - type: string</w:t>
      </w:r>
    </w:p>
    <w:p w14:paraId="134542FF" w14:textId="77777777" w:rsidR="00AF09A4" w:rsidRPr="00A1608D" w:rsidRDefault="00AF09A4" w:rsidP="00AF09A4">
      <w:pPr>
        <w:pStyle w:val="PL"/>
        <w:rPr>
          <w:ins w:id="48" w:author="Huawei" w:date="2024-11-07T09:55:00Z"/>
          <w:lang w:val="en-US"/>
        </w:rPr>
      </w:pPr>
      <w:ins w:id="49" w:author="Huawei" w:date="2024-11-07T09:55:00Z">
        <w:r w:rsidRPr="00A1608D">
          <w:rPr>
            <w:lang w:val="en-US"/>
          </w:rPr>
          <w:t xml:space="preserve">      description: &gt;</w:t>
        </w:r>
      </w:ins>
    </w:p>
    <w:p w14:paraId="356F8E80" w14:textId="09641B6F" w:rsidR="009550C1" w:rsidRDefault="00AF09A4" w:rsidP="00AF09A4">
      <w:pPr>
        <w:pStyle w:val="PL"/>
        <w:rPr>
          <w:lang w:val="en-US"/>
        </w:rPr>
      </w:pPr>
      <w:ins w:id="50" w:author="Huawei" w:date="2024-11-07T09:55:00Z">
        <w:r w:rsidRPr="00A1608D">
          <w:rPr>
            <w:lang w:val="en-US"/>
          </w:rPr>
          <w:t xml:space="preserve">        </w:t>
        </w:r>
        <w:r w:rsidRPr="00F11966">
          <w:t xml:space="preserve">The enumeration </w:t>
        </w:r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lanRtt</w:t>
        </w:r>
        <w:r w:rsidRPr="00F11966">
          <w:t xml:space="preserve"> defines </w:t>
        </w:r>
        <w:r w:rsidRPr="009730F0">
          <w:rPr>
            <w:lang w:eastAsia="zh-TW"/>
          </w:rPr>
          <w:t>R</w:t>
        </w:r>
        <w:r>
          <w:rPr>
            <w:lang w:eastAsia="zh-TW"/>
          </w:rPr>
          <w:t>TT</w:t>
        </w:r>
        <w:r w:rsidRPr="009730F0">
          <w:rPr>
            <w:lang w:eastAsia="zh-TW"/>
          </w:rPr>
          <w:t xml:space="preserve"> measurement by UE</w:t>
        </w:r>
        <w:r>
          <w:rPr>
            <w:lang w:eastAsia="zh-TW"/>
          </w:rPr>
          <w:t xml:space="preserve"> for </w:t>
        </w:r>
        <w:r>
          <w:t>WLAN</w:t>
        </w:r>
        <w:r w:rsidRPr="00F11966">
          <w:t>.</w:t>
        </w:r>
      </w:ins>
    </w:p>
    <w:p w14:paraId="13BA9460" w14:textId="77777777" w:rsidR="009550C1" w:rsidRDefault="009550C1" w:rsidP="009550C1">
      <w:pPr>
        <w:pStyle w:val="PL"/>
        <w:rPr>
          <w:lang w:val="en-US"/>
        </w:rPr>
      </w:pPr>
    </w:p>
    <w:p w14:paraId="68C9CD36" w14:textId="5F003987" w:rsidR="001E41F3" w:rsidRDefault="009E009C" w:rsidP="009550C1">
      <w:pPr>
        <w:tabs>
          <w:tab w:val="left" w:pos="2288"/>
        </w:tabs>
        <w:rPr>
          <w:noProof/>
        </w:rPr>
      </w:pPr>
      <w:r>
        <w:rPr>
          <w:noProof/>
        </w:rPr>
        <w:t>[…]</w:t>
      </w:r>
    </w:p>
    <w:p w14:paraId="2AFBEBC7" w14:textId="6B05F977" w:rsidR="009E009C" w:rsidRPr="006B5418" w:rsidRDefault="009E009C" w:rsidP="009E0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ABE1A3" w14:textId="77777777" w:rsidR="009E009C" w:rsidRDefault="009E009C" w:rsidP="009550C1">
      <w:pPr>
        <w:tabs>
          <w:tab w:val="left" w:pos="2288"/>
        </w:tabs>
        <w:rPr>
          <w:noProof/>
        </w:rPr>
      </w:pPr>
    </w:p>
    <w:sectPr w:rsidR="009E00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AD581" w14:textId="77777777" w:rsidR="0018382D" w:rsidRDefault="0018382D">
      <w:r>
        <w:separator/>
      </w:r>
    </w:p>
  </w:endnote>
  <w:endnote w:type="continuationSeparator" w:id="0">
    <w:p w14:paraId="7A95C32D" w14:textId="77777777" w:rsidR="0018382D" w:rsidRDefault="0018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D5241" w14:textId="77777777" w:rsidR="0018382D" w:rsidRDefault="0018382D">
      <w:r>
        <w:separator/>
      </w:r>
    </w:p>
  </w:footnote>
  <w:footnote w:type="continuationSeparator" w:id="0">
    <w:p w14:paraId="5301CF21" w14:textId="77777777" w:rsidR="0018382D" w:rsidRDefault="00183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550C1" w:rsidRDefault="009550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550C1" w:rsidRDefault="009550C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550C1" w:rsidRDefault="009550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550C1" w:rsidRDefault="009550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7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068"/>
    <w:rsid w:val="000353F9"/>
    <w:rsid w:val="00070E09"/>
    <w:rsid w:val="000A6394"/>
    <w:rsid w:val="000B7FED"/>
    <w:rsid w:val="000C038A"/>
    <w:rsid w:val="000C3286"/>
    <w:rsid w:val="000C6598"/>
    <w:rsid w:val="000D44B3"/>
    <w:rsid w:val="001354C3"/>
    <w:rsid w:val="00145D43"/>
    <w:rsid w:val="00156042"/>
    <w:rsid w:val="00160DC7"/>
    <w:rsid w:val="0018382D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951"/>
    <w:rsid w:val="004242F1"/>
    <w:rsid w:val="00452AC1"/>
    <w:rsid w:val="004735CD"/>
    <w:rsid w:val="004A50A2"/>
    <w:rsid w:val="004B75B7"/>
    <w:rsid w:val="005141D9"/>
    <w:rsid w:val="0051580D"/>
    <w:rsid w:val="00547111"/>
    <w:rsid w:val="00592D74"/>
    <w:rsid w:val="005E2C44"/>
    <w:rsid w:val="00613F7E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730A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550C1"/>
    <w:rsid w:val="00970879"/>
    <w:rsid w:val="009741B3"/>
    <w:rsid w:val="009777D9"/>
    <w:rsid w:val="00991B88"/>
    <w:rsid w:val="009A13FA"/>
    <w:rsid w:val="009A41D5"/>
    <w:rsid w:val="009A5753"/>
    <w:rsid w:val="009A579D"/>
    <w:rsid w:val="009A752C"/>
    <w:rsid w:val="009B2AF4"/>
    <w:rsid w:val="009B3932"/>
    <w:rsid w:val="009E009C"/>
    <w:rsid w:val="009E3297"/>
    <w:rsid w:val="009F734F"/>
    <w:rsid w:val="00A246B6"/>
    <w:rsid w:val="00A43D40"/>
    <w:rsid w:val="00A47E70"/>
    <w:rsid w:val="00A50CF0"/>
    <w:rsid w:val="00A606F5"/>
    <w:rsid w:val="00A75168"/>
    <w:rsid w:val="00A7671C"/>
    <w:rsid w:val="00A90D28"/>
    <w:rsid w:val="00AA2CBC"/>
    <w:rsid w:val="00AA36A4"/>
    <w:rsid w:val="00AC5820"/>
    <w:rsid w:val="00AD1CD8"/>
    <w:rsid w:val="00AD66A7"/>
    <w:rsid w:val="00AF09A4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2ED9"/>
    <w:rsid w:val="00C66BA2"/>
    <w:rsid w:val="00C73888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3135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00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标题 4 字符"/>
    <w:link w:val="40"/>
    <w:rsid w:val="009550C1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550C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9550C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9550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550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50C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550C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550C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9550C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9550C1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50C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550C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550C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9550C1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rsid w:val="000B7FED"/>
  </w:style>
  <w:style w:type="character" w:customStyle="1" w:styleId="B2Char">
    <w:name w:val="B2 Char"/>
    <w:link w:val="B2"/>
    <w:qFormat/>
    <w:rsid w:val="009550C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9550C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9550C1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9550C1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9550C1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9550C1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9550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9550C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a"/>
    <w:rsid w:val="009550C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NOZchn">
    <w:name w:val="NO Zchn"/>
    <w:qFormat/>
    <w:rsid w:val="009550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9550C1"/>
    <w:rPr>
      <w:rFonts w:ascii="Times New Roman" w:hAnsi="Times New Roman"/>
      <w:color w:val="FF0000"/>
      <w:lang w:val="en-GB" w:eastAsia="en-US"/>
    </w:rPr>
  </w:style>
  <w:style w:type="paragraph" w:styleId="afa">
    <w:name w:val="Block Text"/>
    <w:basedOn w:val="a"/>
    <w:rsid w:val="009550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9550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9550C1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9550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9550C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9550C1"/>
    <w:pPr>
      <w:spacing w:after="180"/>
      <w:ind w:firstLine="360"/>
    </w:pPr>
  </w:style>
  <w:style w:type="character" w:customStyle="1" w:styleId="afc">
    <w:name w:val="正文文本首行缩进 字符"/>
    <w:basedOn w:val="af9"/>
    <w:link w:val="afb"/>
    <w:rsid w:val="009550C1"/>
    <w:rPr>
      <w:rFonts w:ascii="Times New Roman" w:eastAsiaTheme="minorEastAsia" w:hAnsi="Times New Roman"/>
      <w:lang w:val="en-GB" w:eastAsia="en-GB"/>
    </w:rPr>
  </w:style>
  <w:style w:type="paragraph" w:styleId="afd">
    <w:name w:val="Body Text Indent"/>
    <w:basedOn w:val="a"/>
    <w:link w:val="afe"/>
    <w:rsid w:val="009550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e">
    <w:name w:val="正文文本缩进 字符"/>
    <w:basedOn w:val="a0"/>
    <w:link w:val="afd"/>
    <w:rsid w:val="009550C1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d"/>
    <w:link w:val="27"/>
    <w:rsid w:val="009550C1"/>
    <w:pPr>
      <w:spacing w:after="180"/>
      <w:ind w:left="360" w:firstLine="360"/>
    </w:pPr>
  </w:style>
  <w:style w:type="character" w:customStyle="1" w:styleId="27">
    <w:name w:val="正文文本首行缩进 2 字符"/>
    <w:basedOn w:val="afe"/>
    <w:link w:val="26"/>
    <w:rsid w:val="009550C1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9550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9550C1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9550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9550C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9550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0">
    <w:name w:val="结束语 字符"/>
    <w:basedOn w:val="a0"/>
    <w:link w:val="aff"/>
    <w:rsid w:val="009550C1"/>
    <w:rPr>
      <w:rFonts w:ascii="Times New Roman" w:eastAsiaTheme="minorEastAsia" w:hAnsi="Times New Roman"/>
      <w:lang w:val="en-GB" w:eastAsia="en-GB"/>
    </w:rPr>
  </w:style>
  <w:style w:type="paragraph" w:styleId="aff1">
    <w:name w:val="Date"/>
    <w:basedOn w:val="a"/>
    <w:next w:val="a"/>
    <w:link w:val="aff2"/>
    <w:rsid w:val="009550C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2">
    <w:name w:val="日期 字符"/>
    <w:basedOn w:val="a0"/>
    <w:link w:val="aff1"/>
    <w:rsid w:val="009550C1"/>
    <w:rPr>
      <w:rFonts w:ascii="Times New Roman" w:eastAsiaTheme="minorEastAsia" w:hAnsi="Times New Roman"/>
      <w:lang w:val="en-GB" w:eastAsia="en-GB"/>
    </w:rPr>
  </w:style>
  <w:style w:type="paragraph" w:styleId="aff3">
    <w:name w:val="E-mail Signature"/>
    <w:basedOn w:val="a"/>
    <w:link w:val="aff4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4">
    <w:name w:val="电子邮件签名 字符"/>
    <w:basedOn w:val="a0"/>
    <w:link w:val="aff3"/>
    <w:rsid w:val="009550C1"/>
    <w:rPr>
      <w:rFonts w:ascii="Times New Roman" w:eastAsiaTheme="minorEastAsia" w:hAnsi="Times New Roman"/>
      <w:lang w:val="en-GB" w:eastAsia="en-GB"/>
    </w:rPr>
  </w:style>
  <w:style w:type="paragraph" w:styleId="aff5">
    <w:name w:val="endnote text"/>
    <w:basedOn w:val="a"/>
    <w:link w:val="aff6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6">
    <w:name w:val="尾注文本 字符"/>
    <w:basedOn w:val="a0"/>
    <w:link w:val="aff5"/>
    <w:rsid w:val="009550C1"/>
    <w:rPr>
      <w:rFonts w:ascii="Times New Roman" w:eastAsiaTheme="minorEastAsia" w:hAnsi="Times New Roman"/>
      <w:lang w:val="en-GB" w:eastAsia="en-GB"/>
    </w:rPr>
  </w:style>
  <w:style w:type="paragraph" w:styleId="aff7">
    <w:name w:val="envelope address"/>
    <w:basedOn w:val="a"/>
    <w:rsid w:val="009550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8">
    <w:name w:val="envelope return"/>
    <w:basedOn w:val="a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9550C1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9550C1"/>
    <w:rPr>
      <w:rFonts w:ascii="Consolas" w:eastAsiaTheme="minorEastAsia" w:hAnsi="Consolas"/>
      <w:lang w:val="en-GB" w:eastAsia="en-GB"/>
    </w:rPr>
  </w:style>
  <w:style w:type="paragraph" w:styleId="37">
    <w:name w:val="index 3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9">
    <w:name w:val="index heading"/>
    <w:basedOn w:val="a"/>
    <w:next w:val="10"/>
    <w:rsid w:val="009550C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9550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9550C1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c">
    <w:name w:val="List Continue"/>
    <w:basedOn w:val="a"/>
    <w:rsid w:val="009550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9550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9550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9550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9550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9550C1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9550C1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9550C1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d">
    <w:name w:val="List Paragraph"/>
    <w:basedOn w:val="a"/>
    <w:uiPriority w:val="34"/>
    <w:qFormat/>
    <w:rsid w:val="009550C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affe">
    <w:name w:val="macro"/>
    <w:link w:val="afff"/>
    <w:rsid w:val="009550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">
    <w:name w:val="宏文本 字符"/>
    <w:basedOn w:val="a0"/>
    <w:link w:val="affe"/>
    <w:rsid w:val="009550C1"/>
    <w:rPr>
      <w:rFonts w:ascii="Consolas" w:eastAsiaTheme="minorEastAsia" w:hAnsi="Consolas"/>
      <w:lang w:val="en-GB" w:eastAsia="en-GB"/>
    </w:rPr>
  </w:style>
  <w:style w:type="paragraph" w:styleId="afff0">
    <w:name w:val="Message Header"/>
    <w:basedOn w:val="a"/>
    <w:link w:val="afff1"/>
    <w:rsid w:val="009550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9550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9550C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3">
    <w:name w:val="Normal (Web)"/>
    <w:basedOn w:val="a"/>
    <w:rsid w:val="009550C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4">
    <w:name w:val="Normal Indent"/>
    <w:basedOn w:val="a"/>
    <w:rsid w:val="009550C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5">
    <w:name w:val="Note Heading"/>
    <w:basedOn w:val="a"/>
    <w:next w:val="a"/>
    <w:link w:val="afff6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6">
    <w:name w:val="注释标题 字符"/>
    <w:basedOn w:val="a0"/>
    <w:link w:val="afff5"/>
    <w:rsid w:val="009550C1"/>
    <w:rPr>
      <w:rFonts w:ascii="Times New Roman" w:eastAsiaTheme="minorEastAsia" w:hAnsi="Times New Roman"/>
      <w:lang w:val="en-GB" w:eastAsia="en-GB"/>
    </w:rPr>
  </w:style>
  <w:style w:type="paragraph" w:styleId="afff7">
    <w:name w:val="Plain Text"/>
    <w:basedOn w:val="a"/>
    <w:link w:val="afff8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9550C1"/>
    <w:rPr>
      <w:rFonts w:ascii="Consolas" w:eastAsiaTheme="minorEastAsia" w:hAnsi="Consolas"/>
      <w:sz w:val="21"/>
      <w:szCs w:val="21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9550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9550C1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b">
    <w:name w:val="Salutation"/>
    <w:basedOn w:val="a"/>
    <w:next w:val="a"/>
    <w:link w:val="afffc"/>
    <w:rsid w:val="009550C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c">
    <w:name w:val="称呼 字符"/>
    <w:basedOn w:val="a0"/>
    <w:link w:val="afffb"/>
    <w:rsid w:val="009550C1"/>
    <w:rPr>
      <w:rFonts w:ascii="Times New Roman" w:eastAsiaTheme="minorEastAsia" w:hAnsi="Times New Roman"/>
      <w:lang w:val="en-GB" w:eastAsia="en-GB"/>
    </w:rPr>
  </w:style>
  <w:style w:type="paragraph" w:styleId="afffd">
    <w:name w:val="Signature"/>
    <w:basedOn w:val="a"/>
    <w:link w:val="afffe"/>
    <w:rsid w:val="009550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e">
    <w:name w:val="签名 字符"/>
    <w:basedOn w:val="a0"/>
    <w:link w:val="afffd"/>
    <w:rsid w:val="009550C1"/>
    <w:rPr>
      <w:rFonts w:ascii="Times New Roman" w:eastAsiaTheme="minorEastAsia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9550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9550C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1">
    <w:name w:val="table of authorities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2">
    <w:name w:val="table of figures"/>
    <w:basedOn w:val="a"/>
    <w:next w:val="a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3">
    <w:name w:val="Title"/>
    <w:basedOn w:val="a"/>
    <w:next w:val="a"/>
    <w:link w:val="affff4"/>
    <w:qFormat/>
    <w:rsid w:val="009550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9550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5">
    <w:name w:val="toa heading"/>
    <w:basedOn w:val="a"/>
    <w:next w:val="a"/>
    <w:rsid w:val="009550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styleId="HTML3">
    <w:name w:val="HTML Code"/>
    <w:basedOn w:val="a0"/>
    <w:uiPriority w:val="99"/>
    <w:semiHidden/>
    <w:unhideWhenUsed/>
    <w:rsid w:val="00A75168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BEDB3-E8C9-4558-A088-CC539E357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852</Words>
  <Characters>4860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qcx2411</cp:lastModifiedBy>
  <cp:revision>7</cp:revision>
  <cp:lastPrinted>1899-12-31T23:00:00Z</cp:lastPrinted>
  <dcterms:created xsi:type="dcterms:W3CDTF">2024-11-20T22:52:00Z</dcterms:created>
  <dcterms:modified xsi:type="dcterms:W3CDTF">2024-11-20T23:00:00Z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